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2C893289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3C7D5B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8F048D">
        <w:rPr>
          <w:b/>
          <w:noProof/>
          <w:sz w:val="24"/>
        </w:rPr>
        <w:t>13</w:t>
      </w:r>
      <w:r w:rsidRPr="00946BBD">
        <w:rPr>
          <w:b/>
          <w:noProof/>
          <w:sz w:val="24"/>
        </w:rPr>
        <w:tab/>
        <w:t>C</w:t>
      </w:r>
      <w:r w:rsidR="003C7D5B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B51DEB">
        <w:rPr>
          <w:b/>
          <w:noProof/>
          <w:sz w:val="24"/>
        </w:rPr>
        <w:t>5</w:t>
      </w:r>
      <w:r w:rsidR="00EC6241">
        <w:rPr>
          <w:b/>
          <w:noProof/>
          <w:sz w:val="24"/>
        </w:rPr>
        <w:t>080</w:t>
      </w:r>
    </w:p>
    <w:p w14:paraId="6D999A59" w14:textId="03297543" w:rsidR="0074716D" w:rsidRPr="00114655" w:rsidRDefault="009A6410" w:rsidP="0074716D">
      <w:pPr>
        <w:pStyle w:val="CRCoverPage"/>
        <w:rPr>
          <w:b/>
          <w:bCs/>
          <w:noProof/>
          <w:sz w:val="24"/>
        </w:rPr>
      </w:pPr>
      <w:r w:rsidRPr="009A6410">
        <w:rPr>
          <w:b/>
          <w:bCs/>
          <w:sz w:val="24"/>
        </w:rPr>
        <w:t>Toulouse, France, 14th – 18th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AC6964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B86707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C4D87F4" w:rsidR="0066336B" w:rsidRDefault="00EC624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0BA69E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0F4596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6430AA8" w:rsidR="0066336B" w:rsidRDefault="000F4596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Complete the </w:t>
            </w:r>
            <w:r w:rsidR="0027031D">
              <w:rPr>
                <w:noProof/>
              </w:rPr>
              <w:t>ContextStatusEvent description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C9BCA10" w:rsidR="0066336B" w:rsidRDefault="000D2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5A554C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AE0E5C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C5D1C">
              <w:rPr>
                <w:noProof/>
              </w:rPr>
              <w:t>2</w:t>
            </w:r>
            <w:r w:rsidR="003C7D5B">
              <w:rPr>
                <w:noProof/>
              </w:rPr>
              <w:t>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144B9E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0D2C68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B505B6" w14:textId="77777777" w:rsidR="00837188" w:rsidRDefault="00DA7DBF" w:rsidP="008272E6">
            <w:pPr>
              <w:pStyle w:val="CRCoverPage"/>
              <w:spacing w:after="0"/>
              <w:ind w:left="100"/>
            </w:pPr>
            <w:r>
              <w:rPr>
                <w:noProof/>
              </w:rPr>
              <w:t>Clause </w:t>
            </w:r>
            <w:r w:rsidR="00BB1A27" w:rsidRPr="00052626">
              <w:t>5.3.2.9.</w:t>
            </w:r>
            <w:r w:rsidR="00BB1A27">
              <w:t>2 has stated</w:t>
            </w:r>
            <w:r w:rsidR="00C672DB">
              <w:t>:</w:t>
            </w:r>
          </w:p>
          <w:p w14:paraId="34884BE4" w14:textId="77777777" w:rsidR="00C672DB" w:rsidRPr="00C672DB" w:rsidRDefault="00C672DB" w:rsidP="00C672DB">
            <w:pPr>
              <w:overflowPunct w:val="0"/>
              <w:autoSpaceDE w:val="0"/>
              <w:autoSpaceDN w:val="0"/>
              <w:adjustRightInd w:val="0"/>
              <w:ind w:left="568" w:hanging="1"/>
              <w:textAlignment w:val="baseline"/>
              <w:rPr>
                <w:rFonts w:eastAsia="Times New Roman"/>
                <w:lang w:eastAsia="en-GB"/>
              </w:rPr>
            </w:pPr>
            <w:bookmarkStart w:id="1" w:name="_PERM_MCCTEMPBM_CRPT81600008___3"/>
            <w:r w:rsidRPr="00C672DB">
              <w:rPr>
                <w:rFonts w:eastAsia="Times New Roman"/>
                <w:lang w:eastAsia="en-GB"/>
              </w:rPr>
              <w:t>In this release of the specification, the SMF shall subscribe to the "QOS_INFO", "STATUS_INFO", "SERVICE_AREA_INFO", "SESSION_RELEASE", "</w:t>
            </w:r>
            <w:r w:rsidRPr="00C672DB">
              <w:rPr>
                <w:rFonts w:eastAsia="Times New Roman"/>
                <w:lang w:val="en-US" w:eastAsia="fr-FR"/>
              </w:rPr>
              <w:t>SECURITY_INFO"</w:t>
            </w:r>
            <w:r w:rsidRPr="00C672DB">
              <w:rPr>
                <w:rFonts w:eastAsia="Times New Roman"/>
                <w:lang w:eastAsia="en-GB"/>
              </w:rPr>
              <w:t xml:space="preserve"> and "MULT_TRANS_ADD_CHANGE" events, with the Reporting Mode set to "Continuous event reporting".</w:t>
            </w:r>
          </w:p>
          <w:bookmarkEnd w:id="1"/>
          <w:p w14:paraId="5650EC35" w14:textId="78680470" w:rsidR="00C672DB" w:rsidRPr="008272E6" w:rsidRDefault="00C672DB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the ContextStatus</w:t>
            </w:r>
            <w:r w:rsidR="007A28C8">
              <w:rPr>
                <w:noProof/>
              </w:rPr>
              <w:t xml:space="preserve">Event data type definition, the </w:t>
            </w:r>
            <w:r w:rsidR="007A28C8" w:rsidRPr="00C672DB">
              <w:rPr>
                <w:rFonts w:eastAsia="Times New Roman"/>
                <w:lang w:eastAsia="en-GB"/>
              </w:rPr>
              <w:t>"MULT_TRANS_ADD_CHANGE"</w:t>
            </w:r>
            <w:r w:rsidR="007A28C8">
              <w:rPr>
                <w:rFonts w:eastAsia="Times New Roman"/>
                <w:lang w:eastAsia="en-GB"/>
              </w:rPr>
              <w:t xml:space="preserve"> is missing.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A837422" w:rsidR="006E28BA" w:rsidRDefault="008F29FE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7A28C8">
              <w:rPr>
                <w:noProof/>
              </w:rPr>
              <w:t xml:space="preserve">the </w:t>
            </w:r>
            <w:r w:rsidR="007A28C8" w:rsidRPr="00C672DB">
              <w:rPr>
                <w:rFonts w:eastAsia="Times New Roman"/>
                <w:lang w:eastAsia="en-GB"/>
              </w:rPr>
              <w:t>"MULT_TRANS_ADD_CHANGE"</w:t>
            </w:r>
            <w:r w:rsidR="007A28C8">
              <w:rPr>
                <w:rFonts w:eastAsia="Times New Roman"/>
                <w:lang w:eastAsia="en-GB"/>
              </w:rPr>
              <w:t xml:space="preserve"> event to the </w:t>
            </w:r>
            <w:proofErr w:type="spellStart"/>
            <w:r w:rsidR="00722409">
              <w:rPr>
                <w:rFonts w:eastAsia="Times New Roman"/>
                <w:lang w:eastAsia="en-GB"/>
              </w:rPr>
              <w:t>ContextStatusEvent</w:t>
            </w:r>
            <w:proofErr w:type="spellEnd"/>
            <w:r w:rsidR="00722409">
              <w:rPr>
                <w:rFonts w:eastAsia="Times New Roman"/>
                <w:lang w:eastAsia="en-GB"/>
              </w:rPr>
              <w:t xml:space="preserve"> definition.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CD2A55B" w:rsidR="0066336B" w:rsidRDefault="00581975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TSs lead to incomplete functionalities.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830E358" w:rsidR="0066336B" w:rsidRDefault="00722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6.2.6.2.14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3B72C41" w:rsidR="00375967" w:rsidRDefault="00EC6241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has no impact on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CA4A3E6" w14:textId="77777777" w:rsidR="00A25F3F" w:rsidRPr="00052626" w:rsidRDefault="00A25F3F" w:rsidP="00A25F3F">
      <w:pPr>
        <w:pStyle w:val="Heading5"/>
      </w:pPr>
      <w:bookmarkStart w:id="2" w:name="_Toc85877119"/>
      <w:bookmarkStart w:id="3" w:name="_Toc88681573"/>
      <w:bookmarkStart w:id="4" w:name="_Toc89678260"/>
      <w:bookmarkStart w:id="5" w:name="_Toc98501353"/>
      <w:bookmarkStart w:id="6" w:name="_Toc106634637"/>
      <w:bookmarkStart w:id="7" w:name="_Toc112845127"/>
      <w:r w:rsidRPr="00052626">
        <w:t>6.2.6.2.14</w:t>
      </w:r>
      <w:r w:rsidRPr="00052626">
        <w:tab/>
        <w:t xml:space="preserve">Type: </w:t>
      </w:r>
      <w:proofErr w:type="spellStart"/>
      <w:r w:rsidRPr="00052626">
        <w:t>ContextStatusEvent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233061F5" w14:textId="77777777" w:rsidR="00A25F3F" w:rsidRPr="00052626" w:rsidRDefault="00A25F3F" w:rsidP="00A25F3F">
      <w:pPr>
        <w:pStyle w:val="TH"/>
      </w:pPr>
      <w:r w:rsidRPr="00052626">
        <w:t xml:space="preserve">Table 6.2.6.2.14-1: Definition of type </w:t>
      </w:r>
      <w:proofErr w:type="spellStart"/>
      <w:r w:rsidRPr="00052626">
        <w:t>ContextStatusEvent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A25F3F" w:rsidRPr="00052626" w14:paraId="08A5D6ED" w14:textId="77777777" w:rsidTr="00654F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ABEB6" w14:textId="77777777" w:rsidR="00A25F3F" w:rsidRPr="00052626" w:rsidRDefault="00A25F3F" w:rsidP="00654F11">
            <w:pPr>
              <w:pStyle w:val="TAH"/>
            </w:pPr>
            <w:r w:rsidRPr="00052626"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E30345" w14:textId="77777777" w:rsidR="00A25F3F" w:rsidRPr="00052626" w:rsidRDefault="00A25F3F" w:rsidP="00654F11">
            <w:pPr>
              <w:pStyle w:val="TAH"/>
            </w:pPr>
            <w:r w:rsidRPr="00052626"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1158D" w14:textId="77777777" w:rsidR="00A25F3F" w:rsidRPr="00052626" w:rsidRDefault="00A25F3F" w:rsidP="00654F11">
            <w:pPr>
              <w:pStyle w:val="TAH"/>
            </w:pPr>
            <w:r w:rsidRPr="00052626"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A4B7DC" w14:textId="77777777" w:rsidR="00A25F3F" w:rsidRPr="00052626" w:rsidRDefault="00A25F3F" w:rsidP="00654F11">
            <w:pPr>
              <w:pStyle w:val="TAH"/>
            </w:pPr>
            <w:r w:rsidRPr="0053693A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E53A7" w14:textId="77777777" w:rsidR="00A25F3F" w:rsidRPr="00052626" w:rsidRDefault="00A25F3F" w:rsidP="00654F11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4C1A9D" w14:textId="77777777" w:rsidR="00A25F3F" w:rsidRPr="00052626" w:rsidRDefault="00A25F3F" w:rsidP="00654F11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A25F3F" w:rsidRPr="00052626" w14:paraId="5BB9DC61" w14:textId="77777777" w:rsidTr="00654F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E610" w14:textId="77777777" w:rsidR="00A25F3F" w:rsidRPr="00052626" w:rsidRDefault="00A25F3F" w:rsidP="00654F11">
            <w:pPr>
              <w:pStyle w:val="TAL"/>
            </w:pPr>
            <w:proofErr w:type="spellStart"/>
            <w:r w:rsidRPr="00052626">
              <w:t>EventType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D4D9" w14:textId="77777777" w:rsidR="00A25F3F" w:rsidRPr="00052626" w:rsidRDefault="00A25F3F" w:rsidP="00654F11">
            <w:pPr>
              <w:pStyle w:val="TAL"/>
            </w:pPr>
            <w:proofErr w:type="spellStart"/>
            <w:r w:rsidRPr="00052626">
              <w:t>ContextStatusEventType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44EE" w14:textId="77777777" w:rsidR="00A25F3F" w:rsidRPr="00052626" w:rsidRDefault="00A25F3F" w:rsidP="00654F11">
            <w:pPr>
              <w:pStyle w:val="TAC"/>
            </w:pPr>
            <w:r w:rsidRPr="00052626"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0580" w14:textId="77777777" w:rsidR="00A25F3F" w:rsidRPr="00052626" w:rsidRDefault="00A25F3F" w:rsidP="00654F11">
            <w:pPr>
              <w:pStyle w:val="TAL"/>
            </w:pPr>
            <w:r w:rsidRPr="00052626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CB54" w14:textId="77777777" w:rsidR="00A25F3F" w:rsidRPr="00052626" w:rsidRDefault="00A25F3F" w:rsidP="00654F11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MBS session context status event type</w:t>
            </w:r>
          </w:p>
          <w:p w14:paraId="441B2876" w14:textId="77777777" w:rsidR="00A25F3F" w:rsidRPr="00052626" w:rsidRDefault="00A25F3F" w:rsidP="00654F11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(NOTE)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13A0" w14:textId="77777777" w:rsidR="00A25F3F" w:rsidRPr="00052626" w:rsidRDefault="00A25F3F" w:rsidP="00654F11">
            <w:pPr>
              <w:pStyle w:val="TAL"/>
              <w:rPr>
                <w:rFonts w:cs="Arial"/>
                <w:szCs w:val="18"/>
              </w:rPr>
            </w:pPr>
          </w:p>
        </w:tc>
      </w:tr>
      <w:tr w:rsidR="00A25F3F" w:rsidRPr="00052626" w14:paraId="03F35F2C" w14:textId="77777777" w:rsidTr="00654F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6DBA" w14:textId="77777777" w:rsidR="00A25F3F" w:rsidRPr="00052626" w:rsidRDefault="00A25F3F" w:rsidP="00654F11">
            <w:pPr>
              <w:pStyle w:val="TAL"/>
            </w:pPr>
            <w:bookmarkStart w:id="8" w:name="_PERM_MCCTEMPBM_CRPT81600042___7" w:colFirst="4" w:colLast="4"/>
            <w:proofErr w:type="spellStart"/>
            <w:r w:rsidRPr="00052626">
              <w:t>immediateReportInd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2F0A" w14:textId="77777777" w:rsidR="00A25F3F" w:rsidRPr="00052626" w:rsidRDefault="00A25F3F" w:rsidP="00654F11">
            <w:pPr>
              <w:pStyle w:val="TAL"/>
            </w:pPr>
            <w:proofErr w:type="spellStart"/>
            <w:r w:rsidRPr="00052626">
              <w:t>boolean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94DC" w14:textId="77777777" w:rsidR="00A25F3F" w:rsidRPr="00052626" w:rsidRDefault="00A25F3F" w:rsidP="00654F11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89EC" w14:textId="77777777" w:rsidR="00A25F3F" w:rsidRPr="00052626" w:rsidRDefault="00A25F3F" w:rsidP="00654F11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FFF3" w14:textId="77777777" w:rsidR="00A25F3F" w:rsidRPr="00052626" w:rsidRDefault="00A25F3F" w:rsidP="00654F11">
            <w:pPr>
              <w:pStyle w:val="TAL"/>
            </w:pPr>
            <w:r w:rsidRPr="00052626">
              <w:t>Immediate Report Indication</w:t>
            </w:r>
          </w:p>
          <w:p w14:paraId="6D58BF41" w14:textId="77777777" w:rsidR="00A25F3F" w:rsidRPr="00052626" w:rsidRDefault="00A25F3F" w:rsidP="00654F11">
            <w:pPr>
              <w:pStyle w:val="TAL"/>
            </w:pPr>
            <w:r w:rsidRPr="00052626">
              <w:t>When present, it shall be set as follows:</w:t>
            </w:r>
          </w:p>
          <w:p w14:paraId="00AE0060" w14:textId="77777777" w:rsidR="00A25F3F" w:rsidRPr="00052626" w:rsidRDefault="00A25F3F" w:rsidP="00654F11">
            <w:pPr>
              <w:pStyle w:val="B10"/>
              <w:rPr>
                <w:rFonts w:ascii="Arial" w:hAnsi="Arial"/>
                <w:sz w:val="18"/>
              </w:rPr>
            </w:pPr>
            <w:r w:rsidRPr="00052626">
              <w:rPr>
                <w:rFonts w:ascii="Arial" w:hAnsi="Arial"/>
                <w:sz w:val="18"/>
              </w:rPr>
              <w:t>- true: an immediate report is requested</w:t>
            </w:r>
          </w:p>
          <w:p w14:paraId="2E511BBF" w14:textId="77777777" w:rsidR="00A25F3F" w:rsidRPr="00052626" w:rsidRDefault="00A25F3F" w:rsidP="00654F11">
            <w:pPr>
              <w:pStyle w:val="B10"/>
            </w:pPr>
            <w:r w:rsidRPr="00052626">
              <w:rPr>
                <w:rFonts w:ascii="Arial" w:hAnsi="Arial"/>
                <w:sz w:val="18"/>
              </w:rPr>
              <w:t>- false (default): no immediate report is requested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430E" w14:textId="77777777" w:rsidR="00A25F3F" w:rsidRPr="00052626" w:rsidRDefault="00A25F3F" w:rsidP="00654F11">
            <w:pPr>
              <w:pStyle w:val="TAL"/>
            </w:pPr>
          </w:p>
        </w:tc>
      </w:tr>
      <w:bookmarkEnd w:id="8"/>
      <w:tr w:rsidR="00A25F3F" w:rsidRPr="00052626" w14:paraId="48EA10EA" w14:textId="77777777" w:rsidTr="00654F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C638" w14:textId="77777777" w:rsidR="00A25F3F" w:rsidRPr="00052626" w:rsidRDefault="00A25F3F" w:rsidP="00654F11">
            <w:pPr>
              <w:pStyle w:val="TAL"/>
            </w:pPr>
            <w:proofErr w:type="spellStart"/>
            <w:r w:rsidRPr="00052626">
              <w:t>reportingMode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24C3" w14:textId="77777777" w:rsidR="00A25F3F" w:rsidRPr="00052626" w:rsidRDefault="00A25F3F" w:rsidP="00654F11">
            <w:pPr>
              <w:pStyle w:val="TAL"/>
            </w:pPr>
            <w:proofErr w:type="spellStart"/>
            <w:r w:rsidRPr="00052626">
              <w:t>ReportingMode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458D" w14:textId="77777777" w:rsidR="00A25F3F" w:rsidRPr="00052626" w:rsidRDefault="00A25F3F" w:rsidP="00654F11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FDAD" w14:textId="77777777" w:rsidR="00A25F3F" w:rsidRPr="00052626" w:rsidRDefault="00A25F3F" w:rsidP="00654F11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AC50" w14:textId="28F237E3" w:rsidR="00A25F3F" w:rsidRPr="00052626" w:rsidRDefault="00A25F3F" w:rsidP="00654F11">
            <w:pPr>
              <w:pStyle w:val="TAL"/>
            </w:pPr>
            <w:r w:rsidRPr="00052626">
              <w:t>When present, it shall indicate whether the events shall be reported continuously or one</w:t>
            </w:r>
            <w:ins w:id="9" w:author="Meifang Zhu" w:date="2022-09-21T15:48:00Z">
              <w:r w:rsidR="00EE0C7A">
                <w:t>-</w:t>
              </w:r>
            </w:ins>
            <w:del w:id="10" w:author="Meifang Zhu" w:date="2022-09-21T15:48:00Z">
              <w:r w:rsidRPr="00052626" w:rsidDel="00EE0C7A">
                <w:delText xml:space="preserve"> </w:delText>
              </w:r>
            </w:del>
            <w:r w:rsidRPr="00052626">
              <w:t>time only.</w:t>
            </w:r>
          </w:p>
          <w:p w14:paraId="27216A6E" w14:textId="77777777" w:rsidR="00A25F3F" w:rsidRPr="00052626" w:rsidRDefault="00A25F3F" w:rsidP="00654F11">
            <w:pPr>
              <w:pStyle w:val="TAL"/>
            </w:pPr>
            <w:r w:rsidRPr="00052626">
              <w:rPr>
                <w:rFonts w:cs="Arial"/>
                <w:szCs w:val="18"/>
              </w:rPr>
              <w:t>(NOTE)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D0FB" w14:textId="77777777" w:rsidR="00A25F3F" w:rsidRPr="00052626" w:rsidRDefault="00A25F3F" w:rsidP="00654F11">
            <w:pPr>
              <w:pStyle w:val="TAL"/>
            </w:pPr>
          </w:p>
        </w:tc>
      </w:tr>
      <w:tr w:rsidR="00A25F3F" w:rsidRPr="00052626" w14:paraId="148C1828" w14:textId="77777777" w:rsidTr="00654F11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B1C8" w14:textId="64137AFC" w:rsidR="00A25F3F" w:rsidRPr="00052626" w:rsidRDefault="00A25F3F" w:rsidP="00654F11">
            <w:pPr>
              <w:pStyle w:val="TAN"/>
            </w:pPr>
            <w:r w:rsidRPr="00052626">
              <w:t>NOTE:</w:t>
            </w:r>
            <w:r w:rsidRPr="00052626">
              <w:tab/>
              <w:t>In this release of the specification, the SMF shall subscribe to the "QOS_INFO", "STATUS_INFO", "SERVICE_AREA_INFO"</w:t>
            </w:r>
            <w:r>
              <w:t>, "SECURITY_INFO"</w:t>
            </w:r>
            <w:ins w:id="11" w:author="Meifang Zhu" w:date="2022-09-21T15:44:00Z">
              <w:r w:rsidR="009F4D4D">
                <w:t xml:space="preserve">, </w:t>
              </w:r>
              <w:r w:rsidR="009F59EB">
                <w:t>"MULT_TRANS_ADD_CHANGE"</w:t>
              </w:r>
            </w:ins>
            <w:r w:rsidRPr="00052626">
              <w:t xml:space="preserve"> and "SESSION_RELEASE" events, with the Reporting Mode set to "Continuous event reporting".</w:t>
            </w:r>
          </w:p>
        </w:tc>
      </w:tr>
    </w:tbl>
    <w:p w14:paraId="2D3C2D10" w14:textId="4266E40E" w:rsidR="00222DA5" w:rsidRPr="002A33C3" w:rsidRDefault="00222DA5" w:rsidP="00222DA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F9E1F" w14:textId="77777777" w:rsidR="0059181B" w:rsidRDefault="0059181B">
      <w:r>
        <w:separator/>
      </w:r>
    </w:p>
  </w:endnote>
  <w:endnote w:type="continuationSeparator" w:id="0">
    <w:p w14:paraId="3546EA3E" w14:textId="77777777" w:rsidR="0059181B" w:rsidRDefault="00591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5CFE0" w14:textId="77777777" w:rsidR="0059181B" w:rsidRDefault="0059181B">
      <w:r>
        <w:separator/>
      </w:r>
    </w:p>
  </w:footnote>
  <w:footnote w:type="continuationSeparator" w:id="0">
    <w:p w14:paraId="7E7EA52F" w14:textId="77777777" w:rsidR="0059181B" w:rsidRDefault="00591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29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1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0"/>
  </w:num>
  <w:num w:numId="22">
    <w:abstractNumId w:val="18"/>
  </w:num>
  <w:num w:numId="23">
    <w:abstractNumId w:val="13"/>
  </w:num>
  <w:num w:numId="24">
    <w:abstractNumId w:val="28"/>
  </w:num>
  <w:num w:numId="25">
    <w:abstractNumId w:val="32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3438"/>
    <w:rsid w:val="00034254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7C23"/>
    <w:rsid w:val="000C286E"/>
    <w:rsid w:val="000C3B72"/>
    <w:rsid w:val="000C3EFA"/>
    <w:rsid w:val="000C4005"/>
    <w:rsid w:val="000D2C68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4596"/>
    <w:rsid w:val="000F56D0"/>
    <w:rsid w:val="000F628E"/>
    <w:rsid w:val="00101ABB"/>
    <w:rsid w:val="00105335"/>
    <w:rsid w:val="00106C25"/>
    <w:rsid w:val="0010757C"/>
    <w:rsid w:val="0011204A"/>
    <w:rsid w:val="00114584"/>
    <w:rsid w:val="00114913"/>
    <w:rsid w:val="001169B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1BD0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287"/>
    <w:rsid w:val="00180ACE"/>
    <w:rsid w:val="00180AEF"/>
    <w:rsid w:val="001815A7"/>
    <w:rsid w:val="001866A5"/>
    <w:rsid w:val="00191EB6"/>
    <w:rsid w:val="00193273"/>
    <w:rsid w:val="00194B54"/>
    <w:rsid w:val="001A13E5"/>
    <w:rsid w:val="001A40F6"/>
    <w:rsid w:val="001A440F"/>
    <w:rsid w:val="001A7E5D"/>
    <w:rsid w:val="001B35B2"/>
    <w:rsid w:val="001B555F"/>
    <w:rsid w:val="001C3C69"/>
    <w:rsid w:val="001C4C45"/>
    <w:rsid w:val="001C55A2"/>
    <w:rsid w:val="001C5D1C"/>
    <w:rsid w:val="001C62D8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2617"/>
    <w:rsid w:val="001F3061"/>
    <w:rsid w:val="001F35DD"/>
    <w:rsid w:val="001F6928"/>
    <w:rsid w:val="002007DB"/>
    <w:rsid w:val="002023FC"/>
    <w:rsid w:val="00204A10"/>
    <w:rsid w:val="0020713E"/>
    <w:rsid w:val="00211F1B"/>
    <w:rsid w:val="002127C7"/>
    <w:rsid w:val="00214004"/>
    <w:rsid w:val="00214F8B"/>
    <w:rsid w:val="002151D1"/>
    <w:rsid w:val="0021524B"/>
    <w:rsid w:val="00215BA0"/>
    <w:rsid w:val="00217EAE"/>
    <w:rsid w:val="00220E20"/>
    <w:rsid w:val="00222DA5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7D1"/>
    <w:rsid w:val="002539C5"/>
    <w:rsid w:val="002555F3"/>
    <w:rsid w:val="00256B01"/>
    <w:rsid w:val="00261228"/>
    <w:rsid w:val="002643D0"/>
    <w:rsid w:val="002656C7"/>
    <w:rsid w:val="0027031D"/>
    <w:rsid w:val="0027798A"/>
    <w:rsid w:val="00277D67"/>
    <w:rsid w:val="00282EA1"/>
    <w:rsid w:val="00283772"/>
    <w:rsid w:val="00285766"/>
    <w:rsid w:val="0029131A"/>
    <w:rsid w:val="002922C9"/>
    <w:rsid w:val="002A0FA3"/>
    <w:rsid w:val="002A33C3"/>
    <w:rsid w:val="002A3A8D"/>
    <w:rsid w:val="002A4729"/>
    <w:rsid w:val="002A49CF"/>
    <w:rsid w:val="002A5A5A"/>
    <w:rsid w:val="002A658D"/>
    <w:rsid w:val="002A7875"/>
    <w:rsid w:val="002A79B1"/>
    <w:rsid w:val="002C0D43"/>
    <w:rsid w:val="002C31E2"/>
    <w:rsid w:val="002C393C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4CA7"/>
    <w:rsid w:val="0034557E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6D62"/>
    <w:rsid w:val="00377105"/>
    <w:rsid w:val="003869E5"/>
    <w:rsid w:val="003875E3"/>
    <w:rsid w:val="00392399"/>
    <w:rsid w:val="003A4EFA"/>
    <w:rsid w:val="003A565E"/>
    <w:rsid w:val="003A7E12"/>
    <w:rsid w:val="003B3460"/>
    <w:rsid w:val="003B65B4"/>
    <w:rsid w:val="003B6F4B"/>
    <w:rsid w:val="003C0FEF"/>
    <w:rsid w:val="003C6714"/>
    <w:rsid w:val="003C7D5B"/>
    <w:rsid w:val="003D0793"/>
    <w:rsid w:val="003D1F21"/>
    <w:rsid w:val="003D4B69"/>
    <w:rsid w:val="003D6018"/>
    <w:rsid w:val="003E262A"/>
    <w:rsid w:val="003E2E43"/>
    <w:rsid w:val="003E341C"/>
    <w:rsid w:val="003E57F9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403ED"/>
    <w:rsid w:val="004418C5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4AE"/>
    <w:rsid w:val="0049193C"/>
    <w:rsid w:val="004920C0"/>
    <w:rsid w:val="00492FA5"/>
    <w:rsid w:val="00493962"/>
    <w:rsid w:val="00494820"/>
    <w:rsid w:val="004A2804"/>
    <w:rsid w:val="004A418A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686E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4076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975"/>
    <w:rsid w:val="00581F72"/>
    <w:rsid w:val="0058261D"/>
    <w:rsid w:val="00582B2E"/>
    <w:rsid w:val="00583064"/>
    <w:rsid w:val="00583818"/>
    <w:rsid w:val="00584EF5"/>
    <w:rsid w:val="00585C26"/>
    <w:rsid w:val="0058652E"/>
    <w:rsid w:val="0059181B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799C"/>
    <w:rsid w:val="005D79C1"/>
    <w:rsid w:val="005D79DF"/>
    <w:rsid w:val="005E5E08"/>
    <w:rsid w:val="005F4D3B"/>
    <w:rsid w:val="005F5075"/>
    <w:rsid w:val="00600412"/>
    <w:rsid w:val="006053BE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22B3"/>
    <w:rsid w:val="00644262"/>
    <w:rsid w:val="0064528C"/>
    <w:rsid w:val="00647C98"/>
    <w:rsid w:val="00647FB8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75EFB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1921"/>
    <w:rsid w:val="00692727"/>
    <w:rsid w:val="0069448A"/>
    <w:rsid w:val="006970BF"/>
    <w:rsid w:val="0069779E"/>
    <w:rsid w:val="006B071B"/>
    <w:rsid w:val="006B0841"/>
    <w:rsid w:val="006B2609"/>
    <w:rsid w:val="006B26BF"/>
    <w:rsid w:val="006B2957"/>
    <w:rsid w:val="006B471E"/>
    <w:rsid w:val="006B5B12"/>
    <w:rsid w:val="006B7675"/>
    <w:rsid w:val="006B769B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4E6"/>
    <w:rsid w:val="00703C0A"/>
    <w:rsid w:val="00704388"/>
    <w:rsid w:val="00707398"/>
    <w:rsid w:val="00716695"/>
    <w:rsid w:val="007167E6"/>
    <w:rsid w:val="00721011"/>
    <w:rsid w:val="00722409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6EB7"/>
    <w:rsid w:val="007A0BEF"/>
    <w:rsid w:val="007A28C8"/>
    <w:rsid w:val="007A3939"/>
    <w:rsid w:val="007A3F42"/>
    <w:rsid w:val="007A456F"/>
    <w:rsid w:val="007A4EEC"/>
    <w:rsid w:val="007A68A7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429B"/>
    <w:rsid w:val="007F5276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305"/>
    <w:rsid w:val="00815E04"/>
    <w:rsid w:val="00815F19"/>
    <w:rsid w:val="00817F35"/>
    <w:rsid w:val="0082525A"/>
    <w:rsid w:val="00825BC1"/>
    <w:rsid w:val="00826C7A"/>
    <w:rsid w:val="00826D1B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BFE"/>
    <w:rsid w:val="0086618C"/>
    <w:rsid w:val="00866561"/>
    <w:rsid w:val="0087144F"/>
    <w:rsid w:val="00885A95"/>
    <w:rsid w:val="0089011B"/>
    <w:rsid w:val="00897272"/>
    <w:rsid w:val="008A1770"/>
    <w:rsid w:val="008A62FA"/>
    <w:rsid w:val="008B09ED"/>
    <w:rsid w:val="008B3ACB"/>
    <w:rsid w:val="008B5A34"/>
    <w:rsid w:val="008B5A54"/>
    <w:rsid w:val="008B7E80"/>
    <w:rsid w:val="008C0CA9"/>
    <w:rsid w:val="008C1208"/>
    <w:rsid w:val="008C12B5"/>
    <w:rsid w:val="008C2674"/>
    <w:rsid w:val="008C6891"/>
    <w:rsid w:val="008C6F47"/>
    <w:rsid w:val="008C7195"/>
    <w:rsid w:val="008D03C2"/>
    <w:rsid w:val="008D2E62"/>
    <w:rsid w:val="008D2E7F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048D"/>
    <w:rsid w:val="008F234F"/>
    <w:rsid w:val="008F29FE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56E17"/>
    <w:rsid w:val="009602E0"/>
    <w:rsid w:val="00960DC4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2261"/>
    <w:rsid w:val="009842BD"/>
    <w:rsid w:val="00984C7A"/>
    <w:rsid w:val="00990108"/>
    <w:rsid w:val="0099118B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410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66C5"/>
    <w:rsid w:val="009D4E28"/>
    <w:rsid w:val="009D58B8"/>
    <w:rsid w:val="009E3616"/>
    <w:rsid w:val="009E4B01"/>
    <w:rsid w:val="009E4FE0"/>
    <w:rsid w:val="009E638E"/>
    <w:rsid w:val="009E70A6"/>
    <w:rsid w:val="009F04EF"/>
    <w:rsid w:val="009F2354"/>
    <w:rsid w:val="009F4D4D"/>
    <w:rsid w:val="009F566C"/>
    <w:rsid w:val="009F59EB"/>
    <w:rsid w:val="00A015F0"/>
    <w:rsid w:val="00A02FD1"/>
    <w:rsid w:val="00A032AC"/>
    <w:rsid w:val="00A06BD9"/>
    <w:rsid w:val="00A10A62"/>
    <w:rsid w:val="00A11379"/>
    <w:rsid w:val="00A11749"/>
    <w:rsid w:val="00A11768"/>
    <w:rsid w:val="00A146C7"/>
    <w:rsid w:val="00A212FA"/>
    <w:rsid w:val="00A25E72"/>
    <w:rsid w:val="00A25F3F"/>
    <w:rsid w:val="00A2751F"/>
    <w:rsid w:val="00A27E84"/>
    <w:rsid w:val="00A31914"/>
    <w:rsid w:val="00A3407C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E5C"/>
    <w:rsid w:val="00AE1413"/>
    <w:rsid w:val="00AE1C15"/>
    <w:rsid w:val="00AE58F6"/>
    <w:rsid w:val="00AE5A95"/>
    <w:rsid w:val="00B00CEF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1DEB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6707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1A27"/>
    <w:rsid w:val="00BB609B"/>
    <w:rsid w:val="00BC3F6B"/>
    <w:rsid w:val="00BC3FD2"/>
    <w:rsid w:val="00BD0BB3"/>
    <w:rsid w:val="00BD2D47"/>
    <w:rsid w:val="00BD4544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F07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63CE"/>
    <w:rsid w:val="00C432AF"/>
    <w:rsid w:val="00C434DB"/>
    <w:rsid w:val="00C43828"/>
    <w:rsid w:val="00C476A9"/>
    <w:rsid w:val="00C47D6E"/>
    <w:rsid w:val="00C513E3"/>
    <w:rsid w:val="00C515B0"/>
    <w:rsid w:val="00C5267A"/>
    <w:rsid w:val="00C532B4"/>
    <w:rsid w:val="00C5660D"/>
    <w:rsid w:val="00C572E4"/>
    <w:rsid w:val="00C63989"/>
    <w:rsid w:val="00C64652"/>
    <w:rsid w:val="00C6688E"/>
    <w:rsid w:val="00C672DB"/>
    <w:rsid w:val="00C703FE"/>
    <w:rsid w:val="00C71542"/>
    <w:rsid w:val="00C72023"/>
    <w:rsid w:val="00C80C45"/>
    <w:rsid w:val="00C832A7"/>
    <w:rsid w:val="00C83B78"/>
    <w:rsid w:val="00C87A19"/>
    <w:rsid w:val="00C90532"/>
    <w:rsid w:val="00C92740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B783A"/>
    <w:rsid w:val="00CC2BA2"/>
    <w:rsid w:val="00CC322E"/>
    <w:rsid w:val="00CC46EA"/>
    <w:rsid w:val="00CC5DC7"/>
    <w:rsid w:val="00CD2665"/>
    <w:rsid w:val="00CD69B2"/>
    <w:rsid w:val="00CE40FA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250DD"/>
    <w:rsid w:val="00D33850"/>
    <w:rsid w:val="00D37173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A2E21"/>
    <w:rsid w:val="00DA46A5"/>
    <w:rsid w:val="00DA7DBF"/>
    <w:rsid w:val="00DB5D76"/>
    <w:rsid w:val="00DB6128"/>
    <w:rsid w:val="00DC225E"/>
    <w:rsid w:val="00DC39BA"/>
    <w:rsid w:val="00DC6332"/>
    <w:rsid w:val="00DD2042"/>
    <w:rsid w:val="00DD281F"/>
    <w:rsid w:val="00DD32AA"/>
    <w:rsid w:val="00DD383D"/>
    <w:rsid w:val="00DD3B1B"/>
    <w:rsid w:val="00DD4AC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683"/>
    <w:rsid w:val="00E051DE"/>
    <w:rsid w:val="00E06152"/>
    <w:rsid w:val="00E1262D"/>
    <w:rsid w:val="00E14603"/>
    <w:rsid w:val="00E146C5"/>
    <w:rsid w:val="00E1492C"/>
    <w:rsid w:val="00E159BB"/>
    <w:rsid w:val="00E171D5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6BC3"/>
    <w:rsid w:val="00E47FE7"/>
    <w:rsid w:val="00E50E52"/>
    <w:rsid w:val="00E521D7"/>
    <w:rsid w:val="00E530F9"/>
    <w:rsid w:val="00E547BE"/>
    <w:rsid w:val="00E5494F"/>
    <w:rsid w:val="00E628AE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49B5"/>
    <w:rsid w:val="00EA59DC"/>
    <w:rsid w:val="00EA749D"/>
    <w:rsid w:val="00EB029C"/>
    <w:rsid w:val="00EB1700"/>
    <w:rsid w:val="00EB44E1"/>
    <w:rsid w:val="00EB56F4"/>
    <w:rsid w:val="00EC57CE"/>
    <w:rsid w:val="00EC622C"/>
    <w:rsid w:val="00EC6241"/>
    <w:rsid w:val="00EC67CF"/>
    <w:rsid w:val="00ED29FA"/>
    <w:rsid w:val="00ED3458"/>
    <w:rsid w:val="00ED4AE2"/>
    <w:rsid w:val="00EE0C7A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77B"/>
    <w:rsid w:val="00F17E34"/>
    <w:rsid w:val="00F2068C"/>
    <w:rsid w:val="00F21255"/>
    <w:rsid w:val="00F21C0D"/>
    <w:rsid w:val="00F22FCE"/>
    <w:rsid w:val="00F26C1D"/>
    <w:rsid w:val="00F27B7B"/>
    <w:rsid w:val="00F322F5"/>
    <w:rsid w:val="00F3636F"/>
    <w:rsid w:val="00F41432"/>
    <w:rsid w:val="00F43ABB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6B2F"/>
    <w:rsid w:val="00F776B1"/>
    <w:rsid w:val="00F77DE3"/>
    <w:rsid w:val="00F826D6"/>
    <w:rsid w:val="00F82B23"/>
    <w:rsid w:val="00F84431"/>
    <w:rsid w:val="00F84A2A"/>
    <w:rsid w:val="00F84DBE"/>
    <w:rsid w:val="00F868B2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2A8A"/>
    <w:rsid w:val="00FD3300"/>
    <w:rsid w:val="00FD3EA9"/>
    <w:rsid w:val="00FD7155"/>
    <w:rsid w:val="00FE3202"/>
    <w:rsid w:val="00FE66A7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2A33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33E0AB-E027-43B0-857A-880D01C350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DE2425-A2DC-48BE-829B-AD3E3059FD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25B2CD-2054-485F-941E-D13B1C37AA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Nov. v0.0</cp:lastModifiedBy>
  <cp:revision>2</cp:revision>
  <cp:lastPrinted>1900-01-01T08:00:00Z</cp:lastPrinted>
  <dcterms:created xsi:type="dcterms:W3CDTF">2022-10-30T14:14:00Z</dcterms:created>
  <dcterms:modified xsi:type="dcterms:W3CDTF">2022-10-30T14:14:00Z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